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4B1C34DC"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A27338">
        <w:rPr>
          <w:rFonts w:ascii="Arial" w:eastAsia="MS Mincho" w:hAnsi="Arial" w:cs="Arial"/>
          <w:b/>
          <w:sz w:val="24"/>
          <w:szCs w:val="24"/>
          <w:lang w:val="en-US"/>
        </w:rPr>
        <w:t>R4-23</w:t>
      </w:r>
      <w:r w:rsidR="00E628DC">
        <w:rPr>
          <w:rFonts w:ascii="Arial" w:eastAsia="MS Mincho" w:hAnsi="Arial" w:cs="Arial"/>
          <w:b/>
          <w:sz w:val="24"/>
          <w:szCs w:val="24"/>
          <w:lang w:val="en-US"/>
        </w:rPr>
        <w:t>1xxxx</w:t>
      </w:r>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43D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41C65"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119AC" w:rsidR="001E41F3" w:rsidRDefault="009F7777">
            <w:pPr>
              <w:pStyle w:val="CRCoverPage"/>
              <w:spacing w:after="0"/>
              <w:ind w:left="100"/>
              <w:rPr>
                <w:noProof/>
              </w:rPr>
            </w:pPr>
            <w:proofErr w:type="spellStart"/>
            <w:r w:rsidRPr="009F7777">
              <w:t>draftCR</w:t>
            </w:r>
            <w:proofErr w:type="spellEnd"/>
            <w:r w:rsidRPr="009F7777">
              <w:t xml:space="preserve">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43DF">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112DA" w:rsidR="001E41F3" w:rsidRDefault="00756C9A">
            <w:pPr>
              <w:pStyle w:val="CRCoverPage"/>
              <w:spacing w:after="0"/>
              <w:ind w:left="100"/>
              <w:rPr>
                <w:noProof/>
              </w:rPr>
            </w:pPr>
            <w:r w:rsidRPr="00756C9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A60CB" w:rsidR="001E41F3" w:rsidRDefault="000043DF">
            <w:pPr>
              <w:pStyle w:val="CRCoverPage"/>
              <w:spacing w:after="0"/>
              <w:ind w:left="100"/>
              <w:rPr>
                <w:noProof/>
              </w:rPr>
            </w:pPr>
            <w:fldSimple w:instr=" DOCPROPERTY  ResDate  \* MERGEFORMAT ">
              <w:r w:rsidR="00D24991">
                <w:rPr>
                  <w:noProof/>
                </w:rPr>
                <w:t>2023-</w:t>
              </w:r>
              <w:r w:rsidR="00F20D6C">
                <w:rPr>
                  <w:noProof/>
                </w:rPr>
                <w:t>10</w:t>
              </w:r>
              <w:r w:rsidR="00D24991">
                <w:rPr>
                  <w:noProof/>
                </w:rPr>
                <w:t>-</w:t>
              </w:r>
              <w:r w:rsidR="00F20D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0043DF">
            <w:pPr>
              <w:pStyle w:val="CRCoverPage"/>
              <w:spacing w:after="0"/>
              <w:ind w:left="100"/>
              <w:rPr>
                <w:noProof/>
              </w:rPr>
            </w:pPr>
            <w:fldSimple w:instr=" DOCPROPERTY  Release  \* MERGEFORMAT ">
              <w:r w:rsidR="00D24991">
                <w:rPr>
                  <w:noProof/>
                </w:rPr>
                <w:t>Rel-1</w:t>
              </w:r>
              <w:r w:rsidR="006E72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Default="004652DE" w:rsidP="00465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3B950" w:rsidR="00402BB6" w:rsidRPr="00CE3C3F" w:rsidRDefault="00B70355" w:rsidP="00ED4851">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CE3C3F" w:rsidRDefault="004652DE" w:rsidP="004652DE">
            <w:pPr>
              <w:pStyle w:val="CRCoverPage"/>
              <w:spacing w:after="0"/>
              <w:rPr>
                <w:noProof/>
                <w:sz w:val="8"/>
                <w:szCs w:val="8"/>
              </w:rPr>
            </w:pPr>
          </w:p>
        </w:tc>
      </w:tr>
      <w:tr w:rsidR="0037252F" w14:paraId="21016551" w14:textId="77777777" w:rsidTr="00547111">
        <w:tc>
          <w:tcPr>
            <w:tcW w:w="2694" w:type="dxa"/>
            <w:gridSpan w:val="2"/>
            <w:tcBorders>
              <w:left w:val="single" w:sz="4" w:space="0" w:color="auto"/>
            </w:tcBorders>
          </w:tcPr>
          <w:p w14:paraId="49433147" w14:textId="77777777" w:rsidR="0037252F" w:rsidRDefault="0037252F" w:rsidP="00372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37FD0B" w:rsidR="0037252F" w:rsidRPr="00CE3C3F" w:rsidRDefault="00B70355" w:rsidP="00EC474D">
            <w:pPr>
              <w:pStyle w:val="CRCoverPage"/>
              <w:spacing w:after="0"/>
              <w:rPr>
                <w:noProof/>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AC61E0">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6880A" w:rsidR="00650F6C" w:rsidRPr="00040E88" w:rsidRDefault="004C5FCA" w:rsidP="00650F6C">
            <w:pPr>
              <w:pStyle w:val="CRCoverPage"/>
              <w:spacing w:after="0"/>
              <w:ind w:left="100"/>
              <w:rPr>
                <w:noProof/>
              </w:rPr>
            </w:pPr>
            <w:r w:rsidRPr="00E43419">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0DC9E6D" w14:textId="77777777" w:rsidR="0056604B" w:rsidRPr="009C5807" w:rsidRDefault="0056604B" w:rsidP="0056604B">
      <w:pPr>
        <w:pStyle w:val="2"/>
      </w:pPr>
      <w:bookmarkStart w:id="3" w:name="_Toc535475927"/>
      <w:r w:rsidRPr="009C5807">
        <w:t>7.1</w:t>
      </w:r>
      <w:r w:rsidRPr="009C5807">
        <w:tab/>
        <w:t>UE transmit timing</w:t>
      </w:r>
      <w:bookmarkEnd w:id="3"/>
    </w:p>
    <w:p w14:paraId="6AB694AF" w14:textId="77777777" w:rsidR="0056604B" w:rsidRPr="009C5807" w:rsidRDefault="0056604B" w:rsidP="0056604B">
      <w:pPr>
        <w:pStyle w:val="3"/>
      </w:pPr>
      <w:bookmarkStart w:id="4" w:name="_Toc535475928"/>
      <w:r w:rsidRPr="009C5807">
        <w:t>7.1.1</w:t>
      </w:r>
      <w:r w:rsidRPr="009C5807">
        <w:tab/>
        <w:t>Introduction</w:t>
      </w:r>
      <w:bookmarkEnd w:id="4"/>
    </w:p>
    <w:p w14:paraId="7972FCA6" w14:textId="77777777" w:rsidR="0056604B" w:rsidRDefault="0056604B" w:rsidP="0056604B">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C70D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1.55pt" o:ole="">
            <v:imagedata r:id="rId13" o:title=""/>
          </v:shape>
          <o:OLEObject Type="Embed" ProgID="Equation.3" ShapeID="_x0000_i1025" DrawAspect="Content" ObjectID="_1758694845"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B536EE8" w14:textId="4676F87E" w:rsidR="0056604B" w:rsidRDefault="0056604B" w:rsidP="0056604B">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5D27CD8B" w14:textId="2491C331" w:rsidR="00781762" w:rsidRPr="0013139A" w:rsidRDefault="00255D46" w:rsidP="0056604B">
      <w:pPr>
        <w:rPr>
          <w:ins w:id="5" w:author="vivo-Yanliang SUN" w:date="2023-09-25T11:06:00Z"/>
          <w:i/>
          <w:lang w:val="en-US" w:eastAsia="zh-CN"/>
          <w:rPrChange w:id="6" w:author="vivo-Yanliang SUN" w:date="2023-10-12T08:44:00Z">
            <w:rPr>
              <w:ins w:id="7" w:author="vivo-Yanliang SUN" w:date="2023-09-25T11:06:00Z"/>
              <w:lang w:val="en-US" w:eastAsia="zh-CN"/>
            </w:rPr>
          </w:rPrChange>
        </w:rPr>
      </w:pPr>
      <w:proofErr w:type="spellStart"/>
      <w:ins w:id="8" w:author="vivo-Yanliang SUN" w:date="2023-10-12T08:41:00Z">
        <w:r w:rsidRPr="0013139A">
          <w:rPr>
            <w:i/>
            <w:lang w:val="en-US" w:eastAsia="zh-CN"/>
            <w:rPrChange w:id="9" w:author="vivo-Yanliang SUN" w:date="2023-10-12T08:44:00Z">
              <w:rPr>
                <w:lang w:val="en-US" w:eastAsia="zh-CN"/>
              </w:rPr>
            </w:rPrChange>
          </w:rPr>
          <w:t>Editors</w:t>
        </w:r>
        <w:proofErr w:type="spellEnd"/>
        <w:r w:rsidRPr="0013139A">
          <w:rPr>
            <w:i/>
            <w:lang w:val="en-US" w:eastAsia="zh-CN"/>
            <w:rPrChange w:id="10" w:author="vivo-Yanliang SUN" w:date="2023-10-12T08:44:00Z">
              <w:rPr>
                <w:lang w:val="en-US" w:eastAsia="zh-CN"/>
              </w:rPr>
            </w:rPrChange>
          </w:rPr>
          <w:t xml:space="preserve"> Note: </w:t>
        </w:r>
      </w:ins>
      <w:ins w:id="11" w:author="vivo-Yanliang SUN" w:date="2023-09-25T11:04:00Z">
        <w:r w:rsidR="008636D1" w:rsidRPr="0013139A">
          <w:rPr>
            <w:i/>
            <w:lang w:val="en-US" w:eastAsia="zh-CN"/>
            <w:rPrChange w:id="12" w:author="vivo-Yanliang SUN" w:date="2023-10-12T08:44:00Z">
              <w:rPr>
                <w:lang w:val="en-US" w:eastAsia="zh-CN"/>
              </w:rPr>
            </w:rPrChange>
          </w:rPr>
          <w:t xml:space="preserve">For </w:t>
        </w:r>
      </w:ins>
      <w:ins w:id="13" w:author="vivo-Yanliang SUN" w:date="2023-09-25T11:05:00Z">
        <w:r w:rsidR="008636D1" w:rsidRPr="0013139A">
          <w:rPr>
            <w:i/>
            <w:lang w:val="en-US" w:eastAsia="zh-CN"/>
            <w:rPrChange w:id="14" w:author="vivo-Yanliang SUN" w:date="2023-10-12T08:44:00Z">
              <w:rPr>
                <w:lang w:val="en-US" w:eastAsia="zh-CN"/>
              </w:rPr>
            </w:rPrChange>
          </w:rPr>
          <w:t>UE supporting</w:t>
        </w:r>
        <w:r w:rsidR="0061372C" w:rsidRPr="0013139A">
          <w:rPr>
            <w:i/>
            <w:lang w:val="en-US" w:eastAsia="zh-CN"/>
            <w:rPrChange w:id="15" w:author="vivo-Yanliang SUN" w:date="2023-10-12T08:44:00Z">
              <w:rPr>
                <w:lang w:val="en-US" w:eastAsia="zh-CN"/>
              </w:rPr>
            </w:rPrChange>
          </w:rPr>
          <w:t xml:space="preserve"> </w:t>
        </w:r>
      </w:ins>
      <w:ins w:id="16" w:author="vivo-Yanliang SUN" w:date="2023-09-25T11:06:00Z">
        <w:r w:rsidR="0061372C" w:rsidRPr="0013139A">
          <w:rPr>
            <w:i/>
            <w:lang w:val="en-US" w:eastAsia="zh-CN"/>
            <w:rPrChange w:id="17" w:author="vivo-Yanliang SUN" w:date="2023-10-12T08:44:00Z">
              <w:rPr>
                <w:lang w:val="en-US" w:eastAsia="zh-CN"/>
              </w:rPr>
            </w:rPrChange>
          </w:rPr>
          <w:t>[RACH-based early TA acquisition]</w:t>
        </w:r>
        <w:r w:rsidR="00A011AB" w:rsidRPr="0013139A">
          <w:rPr>
            <w:i/>
            <w:lang w:val="en-US" w:eastAsia="zh-CN"/>
            <w:rPrChange w:id="18" w:author="vivo-Yanliang SUN" w:date="2023-10-12T08:44:00Z">
              <w:rPr>
                <w:lang w:val="en-US" w:eastAsia="zh-CN"/>
              </w:rPr>
            </w:rPrChange>
          </w:rPr>
          <w:t xml:space="preserve">, </w:t>
        </w:r>
      </w:ins>
      <w:ins w:id="19" w:author="vivo-Yanliang SUN" w:date="2023-10-12T08:43:00Z">
        <w:r w:rsidRPr="0013139A">
          <w:rPr>
            <w:i/>
            <w:lang w:val="en-US" w:eastAsia="zh-CN"/>
            <w:rPrChange w:id="20" w:author="vivo-Yanliang SUN" w:date="2023-10-12T08:44:00Z">
              <w:rPr>
                <w:lang w:val="en-US" w:eastAsia="zh-CN"/>
              </w:rPr>
            </w:rPrChange>
          </w:rPr>
          <w:t>the reference cell and the initial TA for PDCCH ordered RACH is FFS.</w:t>
        </w:r>
      </w:ins>
    </w:p>
    <w:p w14:paraId="6D8998D1" w14:textId="77777777" w:rsidR="00A011AB" w:rsidRPr="00A011AB" w:rsidRDefault="00A011AB" w:rsidP="0056604B">
      <w:pPr>
        <w:rPr>
          <w:lang w:val="en-US" w:eastAsia="zh-CN"/>
        </w:rPr>
      </w:pPr>
    </w:p>
    <w:p w14:paraId="1D6EF01A" w14:textId="77777777" w:rsidR="00B92772" w:rsidRPr="009C5807" w:rsidRDefault="00B92772" w:rsidP="00B92772">
      <w:pPr>
        <w:pStyle w:val="3"/>
      </w:pPr>
      <w:r w:rsidRPr="009C5807">
        <w:t>7.1.2</w:t>
      </w:r>
      <w:r w:rsidRPr="009C5807">
        <w:tab/>
        <w:t>Requirements</w:t>
      </w:r>
    </w:p>
    <w:p w14:paraId="43FDE911" w14:textId="77777777" w:rsidR="00B92772" w:rsidRPr="009C5807" w:rsidRDefault="00B92772" w:rsidP="00B92772">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E2FFEC" w14:textId="77777777" w:rsidR="00B92772" w:rsidRDefault="00B92772" w:rsidP="00B92772">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6580FD43" w14:textId="77777777" w:rsidR="00B92772" w:rsidRPr="009C5807" w:rsidRDefault="00B92772" w:rsidP="00B92772">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2BDA43E" w14:textId="1B1FE2E5" w:rsidR="008D15CC" w:rsidRPr="005B7917" w:rsidRDefault="008D15CC" w:rsidP="008D15CC">
      <w:pPr>
        <w:pStyle w:val="B1"/>
        <w:rPr>
          <w:ins w:id="21" w:author="vivo-Yanliang SUN" w:date="2023-09-25T11:20:00Z"/>
          <w:lang w:val="en-US"/>
          <w:rPrChange w:id="22" w:author="vivo-Yanliang SUN" w:date="2023-09-25T12:18:00Z">
            <w:rPr>
              <w:ins w:id="23" w:author="vivo-Yanliang SUN" w:date="2023-09-25T11:20:00Z"/>
            </w:rPr>
          </w:rPrChange>
        </w:rPr>
      </w:pPr>
      <w:ins w:id="24" w:author="vivo-Yanliang SUN" w:date="2023-09-25T11:20:00Z">
        <w:r w:rsidRPr="009C5807">
          <w:rPr>
            <w:noProof/>
            <w:lang w:eastAsia="ko-KR"/>
          </w:rPr>
          <w:t>-</w:t>
        </w:r>
        <w:r w:rsidRPr="009C5807">
          <w:rPr>
            <w:noProof/>
            <w:lang w:eastAsia="ko-KR"/>
          </w:rPr>
          <w:tab/>
        </w:r>
        <w:r w:rsidRPr="00123237">
          <w:t xml:space="preserve">when it is the </w:t>
        </w:r>
        <w:r w:rsidR="00C01B73">
          <w:t xml:space="preserve">first </w:t>
        </w:r>
        <w:r w:rsidRPr="00123237">
          <w:t xml:space="preserve">transmission </w:t>
        </w:r>
      </w:ins>
      <w:ins w:id="25" w:author="Ada Wang (王苗)" w:date="2023-10-13T09:05:00Z">
        <w:r w:rsidR="000043DF" w:rsidRPr="000043DF">
          <w:rPr>
            <w:highlight w:val="yellow"/>
            <w:rPrChange w:id="26" w:author="Ada Wang (王苗)" w:date="2023-10-13T09:05:00Z">
              <w:rPr/>
            </w:rPrChange>
          </w:rPr>
          <w:t>on</w:t>
        </w:r>
        <w:r w:rsidR="000043DF">
          <w:t xml:space="preserve"> </w:t>
        </w:r>
      </w:ins>
      <w:ins w:id="27" w:author="vivo-Yanliang SUN" w:date="2023-09-25T11:21:00Z">
        <w:r w:rsidR="00C01B73">
          <w:t>target cell</w:t>
        </w:r>
        <w:r w:rsidR="000C7F42">
          <w:t xml:space="preserve"> </w:t>
        </w:r>
      </w:ins>
      <w:ins w:id="28" w:author="vivo-Yanliang SUN" w:date="2023-09-25T11:26:00Z">
        <w:r w:rsidR="00720B1B">
          <w:t>after UE receives LTM cell switch command</w:t>
        </w:r>
      </w:ins>
      <w:ins w:id="29" w:author="vivo-Yanliang SUN" w:date="2023-09-25T11:20:00Z">
        <w:r w:rsidRPr="00123237">
          <w:t>.</w:t>
        </w:r>
      </w:ins>
    </w:p>
    <w:p w14:paraId="2080EF59" w14:textId="709AD058" w:rsidR="00B92772" w:rsidRPr="00547D99" w:rsidRDefault="00B92772" w:rsidP="00DD46E5">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r w:rsidRPr="00D90B3D">
        <w:rPr>
          <w:rFonts w:cs="v4.2.0"/>
        </w:rPr>
        <w:t xml:space="preserve">The reference point for the UE initial transmit timing control requirement shall be the downlink timing of the reference cell minus </w:t>
      </w:r>
      <w:r>
        <w:rPr>
          <w:rFonts w:eastAsia="MS Mincho"/>
          <w:noProof/>
          <w:position w:val="-10"/>
          <w:lang w:val="en-US" w:eastAsia="zh-CN"/>
        </w:rPr>
        <w:drawing>
          <wp:inline distT="0" distB="0" distL="0" distR="0" wp14:anchorId="40513693" wp14:editId="06A7797A">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0D6AF46A" w14:textId="77777777" w:rsidR="00B92772" w:rsidRPr="009C5807" w:rsidRDefault="00B92772" w:rsidP="00DD46E5">
      <w:r w:rsidRPr="009C5807">
        <w:rPr>
          <w:noProof/>
          <w:position w:val="-10"/>
          <w:lang w:val="en-US" w:eastAsia="zh-CN"/>
        </w:rPr>
        <w:drawing>
          <wp:inline distT="0" distB="0" distL="0" distR="0" wp14:anchorId="61EBE927" wp14:editId="325C60F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1D010833" wp14:editId="4BA45AE7">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B40299B" wp14:editId="67890968">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B2F3A22" w14:textId="77777777" w:rsidR="00B92772" w:rsidRDefault="00B92772" w:rsidP="00B92772">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92772" w14:paraId="6CBE391D" w14:textId="77777777" w:rsidTr="00002D25">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DD609F6" w14:textId="77777777" w:rsidR="00B92772" w:rsidRDefault="00B92772" w:rsidP="00002D25">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748F383" w14:textId="77777777" w:rsidR="00B92772" w:rsidRDefault="00B92772" w:rsidP="00002D25">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4B2DDEE" w14:textId="77777777" w:rsidR="00B92772" w:rsidRDefault="00B92772" w:rsidP="00002D25">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CF8B82B" w14:textId="77777777" w:rsidR="00B92772" w:rsidRDefault="00B92772" w:rsidP="00002D25">
            <w:pPr>
              <w:pStyle w:val="TAH"/>
            </w:pPr>
            <w:proofErr w:type="spellStart"/>
            <w:r>
              <w:t>T</w:t>
            </w:r>
            <w:r>
              <w:rPr>
                <w:vertAlign w:val="subscript"/>
              </w:rPr>
              <w:t>e</w:t>
            </w:r>
            <w:proofErr w:type="spellEnd"/>
          </w:p>
        </w:tc>
      </w:tr>
      <w:tr w:rsidR="00B92772" w14:paraId="7A5F497C" w14:textId="77777777" w:rsidTr="00002D25">
        <w:trPr>
          <w:cantSplit/>
          <w:jc w:val="center"/>
        </w:trPr>
        <w:tc>
          <w:tcPr>
            <w:tcW w:w="1033" w:type="pct"/>
            <w:tcBorders>
              <w:top w:val="single" w:sz="4" w:space="0" w:color="auto"/>
              <w:left w:val="single" w:sz="4" w:space="0" w:color="auto"/>
              <w:bottom w:val="nil"/>
              <w:right w:val="single" w:sz="4" w:space="0" w:color="auto"/>
            </w:tcBorders>
            <w:vAlign w:val="center"/>
            <w:hideMark/>
          </w:tcPr>
          <w:p w14:paraId="58A1F22A" w14:textId="77777777" w:rsidR="00B92772" w:rsidRDefault="00B92772" w:rsidP="00002D25">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57D40CFF" w14:textId="77777777" w:rsidR="00B92772" w:rsidRDefault="00B92772" w:rsidP="00002D25">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D03875F" w14:textId="77777777" w:rsidR="00B92772" w:rsidRDefault="00B92772" w:rsidP="00002D2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6D4791" w14:textId="77777777" w:rsidR="00B92772" w:rsidRDefault="00B92772" w:rsidP="00002D25">
            <w:pPr>
              <w:pStyle w:val="TAC"/>
            </w:pPr>
            <w:r>
              <w:t>12*64*T</w:t>
            </w:r>
            <w:r>
              <w:rPr>
                <w:vertAlign w:val="subscript"/>
              </w:rPr>
              <w:t>c</w:t>
            </w:r>
          </w:p>
        </w:tc>
      </w:tr>
      <w:tr w:rsidR="00B92772" w14:paraId="7C137BB6" w14:textId="77777777" w:rsidTr="00002D25">
        <w:trPr>
          <w:cantSplit/>
          <w:jc w:val="center"/>
        </w:trPr>
        <w:tc>
          <w:tcPr>
            <w:tcW w:w="1033" w:type="pct"/>
            <w:tcBorders>
              <w:top w:val="nil"/>
              <w:left w:val="single" w:sz="4" w:space="0" w:color="auto"/>
              <w:bottom w:val="nil"/>
              <w:right w:val="single" w:sz="4" w:space="0" w:color="auto"/>
            </w:tcBorders>
            <w:vAlign w:val="center"/>
          </w:tcPr>
          <w:p w14:paraId="349302A6" w14:textId="77777777" w:rsidR="00B92772" w:rsidRDefault="00B92772" w:rsidP="00002D25">
            <w:pPr>
              <w:pStyle w:val="TAC"/>
            </w:pPr>
          </w:p>
        </w:tc>
        <w:tc>
          <w:tcPr>
            <w:tcW w:w="1244" w:type="pct"/>
            <w:tcBorders>
              <w:top w:val="nil"/>
              <w:left w:val="single" w:sz="4" w:space="0" w:color="auto"/>
              <w:bottom w:val="nil"/>
              <w:right w:val="single" w:sz="4" w:space="0" w:color="auto"/>
            </w:tcBorders>
            <w:vAlign w:val="center"/>
          </w:tcPr>
          <w:p w14:paraId="06D963AA"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D11D90" w14:textId="77777777" w:rsidR="00B92772" w:rsidRDefault="00B92772" w:rsidP="00002D2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D680EFA" w14:textId="77777777" w:rsidR="00B92772" w:rsidRDefault="00B92772" w:rsidP="00002D25">
            <w:pPr>
              <w:pStyle w:val="TAC"/>
            </w:pPr>
            <w:r>
              <w:t>10*64*T</w:t>
            </w:r>
            <w:r>
              <w:rPr>
                <w:vertAlign w:val="subscript"/>
              </w:rPr>
              <w:t>c</w:t>
            </w:r>
          </w:p>
        </w:tc>
      </w:tr>
      <w:tr w:rsidR="00B92772" w14:paraId="261FDC60" w14:textId="77777777" w:rsidTr="00002D25">
        <w:trPr>
          <w:cantSplit/>
          <w:jc w:val="center"/>
        </w:trPr>
        <w:tc>
          <w:tcPr>
            <w:tcW w:w="1033" w:type="pct"/>
            <w:tcBorders>
              <w:top w:val="nil"/>
              <w:left w:val="single" w:sz="4" w:space="0" w:color="auto"/>
              <w:bottom w:val="nil"/>
              <w:right w:val="single" w:sz="4" w:space="0" w:color="auto"/>
            </w:tcBorders>
            <w:vAlign w:val="center"/>
          </w:tcPr>
          <w:p w14:paraId="127DEEBB"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vAlign w:val="center"/>
          </w:tcPr>
          <w:p w14:paraId="043C27EC"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2D42DC1"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EBEE3F" w14:textId="77777777" w:rsidR="00B92772" w:rsidRDefault="00B92772" w:rsidP="00002D25">
            <w:pPr>
              <w:pStyle w:val="TAC"/>
            </w:pPr>
            <w:r>
              <w:t>10*64*T</w:t>
            </w:r>
            <w:r>
              <w:rPr>
                <w:vertAlign w:val="subscript"/>
              </w:rPr>
              <w:t>c</w:t>
            </w:r>
          </w:p>
        </w:tc>
      </w:tr>
      <w:tr w:rsidR="00B92772" w14:paraId="0E1C69AE" w14:textId="77777777" w:rsidTr="00002D25">
        <w:trPr>
          <w:cantSplit/>
          <w:jc w:val="center"/>
        </w:trPr>
        <w:tc>
          <w:tcPr>
            <w:tcW w:w="1033" w:type="pct"/>
            <w:tcBorders>
              <w:top w:val="nil"/>
              <w:left w:val="single" w:sz="4" w:space="0" w:color="auto"/>
              <w:bottom w:val="nil"/>
              <w:right w:val="single" w:sz="4" w:space="0" w:color="auto"/>
            </w:tcBorders>
            <w:vAlign w:val="center"/>
          </w:tcPr>
          <w:p w14:paraId="2F562186"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vAlign w:val="center"/>
            <w:hideMark/>
          </w:tcPr>
          <w:p w14:paraId="1650D292" w14:textId="77777777" w:rsidR="00B92772" w:rsidRDefault="00B92772" w:rsidP="00002D25">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5AAEA0E" w14:textId="77777777" w:rsidR="00B92772" w:rsidRDefault="00B92772" w:rsidP="00002D2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8E1EBB5" w14:textId="77777777" w:rsidR="00B92772" w:rsidRDefault="00B92772" w:rsidP="00002D25">
            <w:pPr>
              <w:pStyle w:val="TAC"/>
            </w:pPr>
            <w:r>
              <w:t>8*64*T</w:t>
            </w:r>
            <w:r>
              <w:rPr>
                <w:vertAlign w:val="subscript"/>
              </w:rPr>
              <w:t>c</w:t>
            </w:r>
          </w:p>
        </w:tc>
      </w:tr>
      <w:tr w:rsidR="00B92772" w14:paraId="6C3ADB8A" w14:textId="77777777" w:rsidTr="00002D25">
        <w:trPr>
          <w:cantSplit/>
          <w:jc w:val="center"/>
        </w:trPr>
        <w:tc>
          <w:tcPr>
            <w:tcW w:w="1033" w:type="pct"/>
            <w:tcBorders>
              <w:top w:val="nil"/>
              <w:left w:val="single" w:sz="4" w:space="0" w:color="auto"/>
              <w:bottom w:val="nil"/>
              <w:right w:val="single" w:sz="4" w:space="0" w:color="auto"/>
            </w:tcBorders>
            <w:vAlign w:val="center"/>
          </w:tcPr>
          <w:p w14:paraId="730EF37A" w14:textId="77777777" w:rsidR="00B92772" w:rsidRDefault="00B92772" w:rsidP="00002D25">
            <w:pPr>
              <w:pStyle w:val="TAC"/>
            </w:pPr>
          </w:p>
        </w:tc>
        <w:tc>
          <w:tcPr>
            <w:tcW w:w="1244" w:type="pct"/>
            <w:tcBorders>
              <w:top w:val="nil"/>
              <w:left w:val="single" w:sz="4" w:space="0" w:color="auto"/>
              <w:bottom w:val="nil"/>
              <w:right w:val="single" w:sz="4" w:space="0" w:color="auto"/>
            </w:tcBorders>
            <w:vAlign w:val="center"/>
          </w:tcPr>
          <w:p w14:paraId="1F9F8329"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5778ED7" w14:textId="77777777" w:rsidR="00B92772" w:rsidRDefault="00B92772" w:rsidP="00002D2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16AFAADF" w14:textId="77777777" w:rsidR="00B92772" w:rsidRDefault="00B92772" w:rsidP="00002D25">
            <w:pPr>
              <w:pStyle w:val="TAC"/>
            </w:pPr>
            <w:r>
              <w:t>8*64*T</w:t>
            </w:r>
            <w:r>
              <w:rPr>
                <w:vertAlign w:val="subscript"/>
              </w:rPr>
              <w:t>c</w:t>
            </w:r>
          </w:p>
        </w:tc>
      </w:tr>
      <w:tr w:rsidR="00B92772" w14:paraId="745254F9" w14:textId="77777777" w:rsidTr="00002D25">
        <w:trPr>
          <w:cantSplit/>
          <w:jc w:val="center"/>
        </w:trPr>
        <w:tc>
          <w:tcPr>
            <w:tcW w:w="1033" w:type="pct"/>
            <w:tcBorders>
              <w:top w:val="nil"/>
              <w:left w:val="single" w:sz="4" w:space="0" w:color="auto"/>
              <w:bottom w:val="single" w:sz="4" w:space="0" w:color="auto"/>
              <w:right w:val="single" w:sz="4" w:space="0" w:color="auto"/>
            </w:tcBorders>
            <w:vAlign w:val="center"/>
          </w:tcPr>
          <w:p w14:paraId="2905359F"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vAlign w:val="center"/>
          </w:tcPr>
          <w:p w14:paraId="47E6CB3C"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F98A8"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D605964" w14:textId="77777777" w:rsidR="00B92772" w:rsidRDefault="00B92772" w:rsidP="00002D25">
            <w:pPr>
              <w:pStyle w:val="TAC"/>
            </w:pPr>
            <w:r>
              <w:t>7*64*T</w:t>
            </w:r>
            <w:r>
              <w:rPr>
                <w:vertAlign w:val="subscript"/>
              </w:rPr>
              <w:t>c</w:t>
            </w:r>
          </w:p>
        </w:tc>
      </w:tr>
      <w:tr w:rsidR="00B92772" w14:paraId="002E7D2F" w14:textId="77777777" w:rsidTr="00002D25">
        <w:trPr>
          <w:cantSplit/>
          <w:jc w:val="center"/>
        </w:trPr>
        <w:tc>
          <w:tcPr>
            <w:tcW w:w="1033" w:type="pct"/>
            <w:tcBorders>
              <w:top w:val="single" w:sz="4" w:space="0" w:color="auto"/>
              <w:left w:val="single" w:sz="4" w:space="0" w:color="auto"/>
              <w:bottom w:val="nil"/>
              <w:right w:val="single" w:sz="4" w:space="0" w:color="auto"/>
            </w:tcBorders>
            <w:vAlign w:val="center"/>
            <w:hideMark/>
          </w:tcPr>
          <w:p w14:paraId="1592DA35" w14:textId="77777777" w:rsidR="00B92772" w:rsidRDefault="00B92772" w:rsidP="00002D25">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3DC9DF92" w14:textId="77777777" w:rsidR="00B92772" w:rsidRDefault="00B92772" w:rsidP="00002D2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0492C659"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DD003CD" w14:textId="77777777" w:rsidR="00B92772" w:rsidRDefault="00B92772" w:rsidP="00002D25">
            <w:pPr>
              <w:pStyle w:val="TAC"/>
            </w:pPr>
            <w:r>
              <w:t>3.5*64*T</w:t>
            </w:r>
            <w:r>
              <w:rPr>
                <w:vertAlign w:val="subscript"/>
              </w:rPr>
              <w:t>c</w:t>
            </w:r>
          </w:p>
        </w:tc>
      </w:tr>
      <w:tr w:rsidR="00B92772" w14:paraId="373B54B6" w14:textId="77777777" w:rsidTr="00002D25">
        <w:trPr>
          <w:cantSplit/>
          <w:jc w:val="center"/>
        </w:trPr>
        <w:tc>
          <w:tcPr>
            <w:tcW w:w="1033" w:type="pct"/>
            <w:tcBorders>
              <w:top w:val="nil"/>
              <w:left w:val="single" w:sz="4" w:space="0" w:color="auto"/>
              <w:bottom w:val="nil"/>
              <w:right w:val="single" w:sz="4" w:space="0" w:color="auto"/>
            </w:tcBorders>
            <w:vAlign w:val="center"/>
          </w:tcPr>
          <w:p w14:paraId="12851FE9"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vAlign w:val="center"/>
          </w:tcPr>
          <w:p w14:paraId="1825EB17"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1B8911B"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0A363E0" w14:textId="77777777" w:rsidR="00B92772" w:rsidRDefault="00B92772" w:rsidP="00002D25">
            <w:pPr>
              <w:pStyle w:val="TAC"/>
            </w:pPr>
            <w:r>
              <w:t>3.5*64*T</w:t>
            </w:r>
            <w:r>
              <w:rPr>
                <w:vertAlign w:val="subscript"/>
              </w:rPr>
              <w:t>c</w:t>
            </w:r>
          </w:p>
        </w:tc>
      </w:tr>
      <w:tr w:rsidR="00B92772" w14:paraId="65F86627" w14:textId="77777777" w:rsidTr="00002D25">
        <w:trPr>
          <w:cantSplit/>
          <w:jc w:val="center"/>
        </w:trPr>
        <w:tc>
          <w:tcPr>
            <w:tcW w:w="1033" w:type="pct"/>
            <w:tcBorders>
              <w:top w:val="nil"/>
              <w:left w:val="single" w:sz="4" w:space="0" w:color="auto"/>
              <w:bottom w:val="nil"/>
              <w:right w:val="single" w:sz="4" w:space="0" w:color="auto"/>
            </w:tcBorders>
            <w:vAlign w:val="center"/>
          </w:tcPr>
          <w:p w14:paraId="7A2D9FF2"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vAlign w:val="center"/>
            <w:hideMark/>
          </w:tcPr>
          <w:p w14:paraId="435DF68F" w14:textId="77777777" w:rsidR="00B92772" w:rsidRDefault="00B92772" w:rsidP="00002D25">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06C8984E"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8879F55" w14:textId="77777777" w:rsidR="00B92772" w:rsidRDefault="00B92772" w:rsidP="00002D25">
            <w:pPr>
              <w:pStyle w:val="TAC"/>
            </w:pPr>
            <w:r>
              <w:t>3*64*T</w:t>
            </w:r>
            <w:r>
              <w:rPr>
                <w:vertAlign w:val="subscript"/>
              </w:rPr>
              <w:t>c</w:t>
            </w:r>
          </w:p>
        </w:tc>
      </w:tr>
      <w:tr w:rsidR="00B92772" w14:paraId="4B8986D1" w14:textId="77777777" w:rsidTr="00002D25">
        <w:trPr>
          <w:cantSplit/>
          <w:jc w:val="center"/>
        </w:trPr>
        <w:tc>
          <w:tcPr>
            <w:tcW w:w="1033" w:type="pct"/>
            <w:tcBorders>
              <w:top w:val="nil"/>
              <w:left w:val="single" w:sz="4" w:space="0" w:color="auto"/>
              <w:bottom w:val="single" w:sz="4" w:space="0" w:color="auto"/>
              <w:right w:val="single" w:sz="4" w:space="0" w:color="auto"/>
            </w:tcBorders>
          </w:tcPr>
          <w:p w14:paraId="0573E40D"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4A008031"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042BDDB"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B7A3D2B" w14:textId="77777777" w:rsidR="00B92772" w:rsidRDefault="00B92772" w:rsidP="00002D25">
            <w:pPr>
              <w:pStyle w:val="TAC"/>
            </w:pPr>
            <w:r>
              <w:t>3*64*T</w:t>
            </w:r>
            <w:r>
              <w:rPr>
                <w:vertAlign w:val="subscript"/>
              </w:rPr>
              <w:t>c</w:t>
            </w:r>
          </w:p>
        </w:tc>
      </w:tr>
      <w:tr w:rsidR="00B92772" w14:paraId="01C24A1C" w14:textId="77777777" w:rsidTr="00002D25">
        <w:trPr>
          <w:cantSplit/>
          <w:jc w:val="center"/>
        </w:trPr>
        <w:tc>
          <w:tcPr>
            <w:tcW w:w="1033" w:type="pct"/>
            <w:tcBorders>
              <w:top w:val="single" w:sz="4" w:space="0" w:color="auto"/>
              <w:left w:val="single" w:sz="4" w:space="0" w:color="auto"/>
              <w:bottom w:val="nil"/>
              <w:right w:val="single" w:sz="4" w:space="0" w:color="auto"/>
            </w:tcBorders>
            <w:hideMark/>
          </w:tcPr>
          <w:p w14:paraId="7605E4DA" w14:textId="77777777" w:rsidR="00B92772" w:rsidRDefault="00B92772" w:rsidP="00002D25">
            <w:pPr>
              <w:pStyle w:val="TAC"/>
            </w:pPr>
            <w:r>
              <w:t>2-2</w:t>
            </w:r>
          </w:p>
        </w:tc>
        <w:tc>
          <w:tcPr>
            <w:tcW w:w="1244" w:type="pct"/>
            <w:tcBorders>
              <w:top w:val="single" w:sz="4" w:space="0" w:color="auto"/>
              <w:left w:val="single" w:sz="4" w:space="0" w:color="auto"/>
              <w:bottom w:val="nil"/>
              <w:right w:val="single" w:sz="4" w:space="0" w:color="auto"/>
            </w:tcBorders>
            <w:hideMark/>
          </w:tcPr>
          <w:p w14:paraId="5B2972BC" w14:textId="77777777" w:rsidR="00B92772" w:rsidRDefault="00B92772" w:rsidP="00002D2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02373BB"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1BBA2E" w14:textId="77777777" w:rsidR="00B92772" w:rsidRDefault="00B92772" w:rsidP="00002D25">
            <w:pPr>
              <w:pStyle w:val="TAC"/>
            </w:pPr>
            <w:r>
              <w:t>3.5*64*T</w:t>
            </w:r>
            <w:r>
              <w:rPr>
                <w:vertAlign w:val="subscript"/>
              </w:rPr>
              <w:t>c</w:t>
            </w:r>
          </w:p>
        </w:tc>
      </w:tr>
      <w:tr w:rsidR="00B92772" w14:paraId="2A5775E4" w14:textId="77777777" w:rsidTr="00002D25">
        <w:trPr>
          <w:cantSplit/>
          <w:jc w:val="center"/>
        </w:trPr>
        <w:tc>
          <w:tcPr>
            <w:tcW w:w="1033" w:type="pct"/>
            <w:tcBorders>
              <w:top w:val="nil"/>
              <w:left w:val="single" w:sz="4" w:space="0" w:color="auto"/>
              <w:bottom w:val="nil"/>
              <w:right w:val="single" w:sz="4" w:space="0" w:color="auto"/>
            </w:tcBorders>
          </w:tcPr>
          <w:p w14:paraId="15A1CE05"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7B6951FC"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27B1BEC" w14:textId="77777777" w:rsidR="00B92772" w:rsidRDefault="00B92772" w:rsidP="00002D2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7EAEB74" w14:textId="77777777" w:rsidR="00B92772" w:rsidRDefault="00B92772" w:rsidP="00002D25">
            <w:pPr>
              <w:pStyle w:val="TAC"/>
            </w:pPr>
            <w:r>
              <w:t>[</w:t>
            </w:r>
            <w:proofErr w:type="gramStart"/>
            <w:r>
              <w:t>1.58]*</w:t>
            </w:r>
            <w:proofErr w:type="gramEnd"/>
            <w:r>
              <w:t>64*T</w:t>
            </w:r>
            <w:r>
              <w:rPr>
                <w:vertAlign w:val="subscript"/>
              </w:rPr>
              <w:t>c</w:t>
            </w:r>
          </w:p>
        </w:tc>
      </w:tr>
      <w:tr w:rsidR="00B92772" w14:paraId="56B23878" w14:textId="77777777" w:rsidTr="00002D25">
        <w:trPr>
          <w:cantSplit/>
          <w:jc w:val="center"/>
        </w:trPr>
        <w:tc>
          <w:tcPr>
            <w:tcW w:w="1033" w:type="pct"/>
            <w:tcBorders>
              <w:top w:val="nil"/>
              <w:left w:val="single" w:sz="4" w:space="0" w:color="auto"/>
              <w:bottom w:val="nil"/>
              <w:right w:val="single" w:sz="4" w:space="0" w:color="auto"/>
            </w:tcBorders>
          </w:tcPr>
          <w:p w14:paraId="785280DE"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hideMark/>
          </w:tcPr>
          <w:p w14:paraId="1026CB13" w14:textId="77777777" w:rsidR="00B92772" w:rsidRDefault="00B92772" w:rsidP="00002D25">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3B494649"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51A22B5" w14:textId="77777777" w:rsidR="00B92772" w:rsidRDefault="00B92772" w:rsidP="00002D25">
            <w:pPr>
              <w:pStyle w:val="TAC"/>
            </w:pPr>
            <w:r>
              <w:t>2.86*64*T</w:t>
            </w:r>
            <w:r>
              <w:rPr>
                <w:vertAlign w:val="subscript"/>
              </w:rPr>
              <w:t>c</w:t>
            </w:r>
          </w:p>
        </w:tc>
      </w:tr>
      <w:tr w:rsidR="00B92772" w14:paraId="1E921C56" w14:textId="77777777" w:rsidTr="00002D25">
        <w:trPr>
          <w:cantSplit/>
          <w:jc w:val="center"/>
        </w:trPr>
        <w:tc>
          <w:tcPr>
            <w:tcW w:w="1033" w:type="pct"/>
            <w:tcBorders>
              <w:top w:val="nil"/>
              <w:left w:val="single" w:sz="4" w:space="0" w:color="auto"/>
              <w:bottom w:val="nil"/>
              <w:right w:val="single" w:sz="4" w:space="0" w:color="auto"/>
            </w:tcBorders>
          </w:tcPr>
          <w:p w14:paraId="0E2D2EB6" w14:textId="77777777" w:rsidR="00B92772" w:rsidRDefault="00B92772" w:rsidP="00002D25">
            <w:pPr>
              <w:pStyle w:val="TAC"/>
            </w:pPr>
          </w:p>
        </w:tc>
        <w:tc>
          <w:tcPr>
            <w:tcW w:w="1244" w:type="pct"/>
            <w:tcBorders>
              <w:top w:val="nil"/>
              <w:left w:val="single" w:sz="4" w:space="0" w:color="auto"/>
              <w:bottom w:val="nil"/>
              <w:right w:val="single" w:sz="4" w:space="0" w:color="auto"/>
            </w:tcBorders>
          </w:tcPr>
          <w:p w14:paraId="7665AACB"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556342B" w14:textId="77777777" w:rsidR="00B92772" w:rsidRDefault="00B92772" w:rsidP="00002D2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71C2A5D" w14:textId="77777777" w:rsidR="00B92772" w:rsidRDefault="00B92772" w:rsidP="00002D25">
            <w:pPr>
              <w:pStyle w:val="TAC"/>
            </w:pPr>
            <w:r>
              <w:t>[</w:t>
            </w:r>
            <w:proofErr w:type="gramStart"/>
            <w:r>
              <w:t>1.35]*</w:t>
            </w:r>
            <w:proofErr w:type="gramEnd"/>
            <w:r>
              <w:t>64*T</w:t>
            </w:r>
            <w:r>
              <w:rPr>
                <w:vertAlign w:val="subscript"/>
              </w:rPr>
              <w:t>c</w:t>
            </w:r>
          </w:p>
        </w:tc>
      </w:tr>
      <w:tr w:rsidR="00B92772" w14:paraId="02EE806B" w14:textId="77777777" w:rsidTr="00002D25">
        <w:trPr>
          <w:cantSplit/>
          <w:jc w:val="center"/>
        </w:trPr>
        <w:tc>
          <w:tcPr>
            <w:tcW w:w="1033" w:type="pct"/>
            <w:tcBorders>
              <w:top w:val="nil"/>
              <w:left w:val="single" w:sz="4" w:space="0" w:color="auto"/>
              <w:bottom w:val="nil"/>
              <w:right w:val="single" w:sz="4" w:space="0" w:color="auto"/>
            </w:tcBorders>
          </w:tcPr>
          <w:p w14:paraId="6655CDF5"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04CB0B1F"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7652F0" w14:textId="77777777" w:rsidR="00B92772" w:rsidRDefault="00B92772" w:rsidP="00002D2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258C79B" w14:textId="77777777" w:rsidR="00B92772" w:rsidRDefault="00B92772" w:rsidP="00002D25">
            <w:pPr>
              <w:pStyle w:val="TAC"/>
            </w:pPr>
            <w:r>
              <w:t>[</w:t>
            </w:r>
            <w:proofErr w:type="gramStart"/>
            <w:r>
              <w:t>0.90]*</w:t>
            </w:r>
            <w:proofErr w:type="gramEnd"/>
            <w:r>
              <w:t>64*T</w:t>
            </w:r>
            <w:r>
              <w:rPr>
                <w:vertAlign w:val="subscript"/>
              </w:rPr>
              <w:t>c</w:t>
            </w:r>
          </w:p>
        </w:tc>
      </w:tr>
      <w:tr w:rsidR="00B92772" w14:paraId="438AFA14" w14:textId="77777777" w:rsidTr="00002D25">
        <w:trPr>
          <w:cantSplit/>
          <w:jc w:val="center"/>
        </w:trPr>
        <w:tc>
          <w:tcPr>
            <w:tcW w:w="1033" w:type="pct"/>
            <w:tcBorders>
              <w:top w:val="nil"/>
              <w:left w:val="single" w:sz="4" w:space="0" w:color="auto"/>
              <w:bottom w:val="nil"/>
              <w:right w:val="single" w:sz="4" w:space="0" w:color="auto"/>
            </w:tcBorders>
          </w:tcPr>
          <w:p w14:paraId="12C14D0F"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hideMark/>
          </w:tcPr>
          <w:p w14:paraId="1CB5F72B" w14:textId="77777777" w:rsidR="00B92772" w:rsidRDefault="00B92772" w:rsidP="00002D25">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BD7F861"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76046D9" w14:textId="77777777" w:rsidR="00B92772" w:rsidRDefault="00B92772" w:rsidP="00002D25">
            <w:pPr>
              <w:pStyle w:val="TAC"/>
            </w:pPr>
            <w:r>
              <w:t>2.80*64*T</w:t>
            </w:r>
            <w:r>
              <w:rPr>
                <w:vertAlign w:val="subscript"/>
              </w:rPr>
              <w:t>c</w:t>
            </w:r>
          </w:p>
        </w:tc>
      </w:tr>
      <w:tr w:rsidR="00B92772" w14:paraId="04C7D8C9" w14:textId="77777777" w:rsidTr="00002D25">
        <w:trPr>
          <w:cantSplit/>
          <w:jc w:val="center"/>
        </w:trPr>
        <w:tc>
          <w:tcPr>
            <w:tcW w:w="1033" w:type="pct"/>
            <w:tcBorders>
              <w:top w:val="nil"/>
              <w:left w:val="single" w:sz="4" w:space="0" w:color="auto"/>
              <w:bottom w:val="nil"/>
              <w:right w:val="single" w:sz="4" w:space="0" w:color="auto"/>
            </w:tcBorders>
          </w:tcPr>
          <w:p w14:paraId="45A8A5DC" w14:textId="77777777" w:rsidR="00B92772" w:rsidRDefault="00B92772" w:rsidP="00002D25">
            <w:pPr>
              <w:pStyle w:val="TAC"/>
            </w:pPr>
          </w:p>
        </w:tc>
        <w:tc>
          <w:tcPr>
            <w:tcW w:w="1244" w:type="pct"/>
            <w:tcBorders>
              <w:top w:val="nil"/>
              <w:left w:val="single" w:sz="4" w:space="0" w:color="auto"/>
              <w:bottom w:val="nil"/>
              <w:right w:val="single" w:sz="4" w:space="0" w:color="auto"/>
            </w:tcBorders>
          </w:tcPr>
          <w:p w14:paraId="71EFC588"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79DFBB" w14:textId="77777777" w:rsidR="00B92772" w:rsidRDefault="00B92772" w:rsidP="00002D2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C88BD02" w14:textId="77777777" w:rsidR="00B92772" w:rsidRDefault="00B92772" w:rsidP="00002D25">
            <w:pPr>
              <w:pStyle w:val="TAC"/>
            </w:pPr>
            <w:r>
              <w:t>[</w:t>
            </w:r>
            <w:proofErr w:type="gramStart"/>
            <w:r>
              <w:t>1.13]*</w:t>
            </w:r>
            <w:proofErr w:type="gramEnd"/>
            <w:r>
              <w:t>64*T</w:t>
            </w:r>
            <w:r>
              <w:rPr>
                <w:vertAlign w:val="subscript"/>
              </w:rPr>
              <w:t>c</w:t>
            </w:r>
          </w:p>
        </w:tc>
      </w:tr>
      <w:tr w:rsidR="00B92772" w14:paraId="38E8381C" w14:textId="77777777" w:rsidTr="00002D25">
        <w:trPr>
          <w:cantSplit/>
          <w:jc w:val="center"/>
        </w:trPr>
        <w:tc>
          <w:tcPr>
            <w:tcW w:w="1033" w:type="pct"/>
            <w:tcBorders>
              <w:top w:val="nil"/>
              <w:left w:val="single" w:sz="4" w:space="0" w:color="auto"/>
              <w:bottom w:val="single" w:sz="4" w:space="0" w:color="auto"/>
              <w:right w:val="single" w:sz="4" w:space="0" w:color="auto"/>
            </w:tcBorders>
          </w:tcPr>
          <w:p w14:paraId="01D44F72"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48F87346"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6B1A5F" w14:textId="77777777" w:rsidR="00B92772" w:rsidRDefault="00B92772" w:rsidP="00002D2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DDFAC77" w14:textId="77777777" w:rsidR="00B92772" w:rsidRDefault="00B92772" w:rsidP="00002D25">
            <w:pPr>
              <w:pStyle w:val="TAC"/>
            </w:pPr>
            <w:r>
              <w:t>[</w:t>
            </w:r>
            <w:proofErr w:type="gramStart"/>
            <w:r>
              <w:t>0.86]*</w:t>
            </w:r>
            <w:proofErr w:type="gramEnd"/>
            <w:r>
              <w:t>64*T</w:t>
            </w:r>
            <w:r>
              <w:rPr>
                <w:vertAlign w:val="subscript"/>
              </w:rPr>
              <w:t>c</w:t>
            </w:r>
          </w:p>
        </w:tc>
      </w:tr>
      <w:tr w:rsidR="00B92772" w14:paraId="5C3780DA" w14:textId="77777777" w:rsidTr="00002D2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BD4CC9" w14:textId="77777777" w:rsidR="00B92772" w:rsidRDefault="00B92772" w:rsidP="00002D25">
            <w:pPr>
              <w:pStyle w:val="TAN"/>
            </w:pPr>
            <w:r>
              <w:rPr>
                <w:rFonts w:cs="Arial"/>
              </w:rPr>
              <w:t>Note</w:t>
            </w:r>
            <w:r>
              <w:t xml:space="preserve"> 1:</w:t>
            </w:r>
            <w:r>
              <w:tab/>
              <w:t>T</w:t>
            </w:r>
            <w:r>
              <w:rPr>
                <w:vertAlign w:val="subscript"/>
              </w:rPr>
              <w:t>c</w:t>
            </w:r>
            <w:r>
              <w:t xml:space="preserve"> is the basic timing unit defined in TS 38.211 [6]</w:t>
            </w:r>
          </w:p>
        </w:tc>
      </w:tr>
    </w:tbl>
    <w:p w14:paraId="5857101F" w14:textId="77777777" w:rsidR="00B92772" w:rsidRDefault="00B92772" w:rsidP="00B92772"/>
    <w:p w14:paraId="1F1268CE" w14:textId="77777777" w:rsidR="00B92772" w:rsidRPr="009C5807" w:rsidRDefault="00B92772" w:rsidP="00B92772">
      <w:pPr>
        <w:pStyle w:val="TH"/>
      </w:pPr>
      <w:r w:rsidRPr="009C5807">
        <w:t xml:space="preserve">Table 7.1.2-2: The Value of </w:t>
      </w:r>
      <w:r w:rsidRPr="009C5807">
        <w:rPr>
          <w:noProof/>
          <w:position w:val="-10"/>
          <w:lang w:val="en-US" w:eastAsia="zh-CN"/>
        </w:rPr>
        <w:drawing>
          <wp:inline distT="0" distB="0" distL="0" distR="0" wp14:anchorId="0F3ABC6B" wp14:editId="5B5AFBF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92772" w:rsidRPr="009C5807" w14:paraId="15028CA9" w14:textId="77777777" w:rsidTr="00002D25">
        <w:trPr>
          <w:cantSplit/>
          <w:jc w:val="center"/>
        </w:trPr>
        <w:tc>
          <w:tcPr>
            <w:tcW w:w="3286" w:type="pct"/>
          </w:tcPr>
          <w:p w14:paraId="204B5DC3" w14:textId="77777777" w:rsidR="00B92772" w:rsidRPr="009C5807" w:rsidRDefault="00B92772" w:rsidP="00002D25">
            <w:pPr>
              <w:pStyle w:val="TAH"/>
              <w:rPr>
                <w:lang w:eastAsia="zh-CN"/>
              </w:rPr>
            </w:pPr>
            <w:r w:rsidRPr="009C5807">
              <w:t>Frequency range and band of cell used for uplink transmission</w:t>
            </w:r>
          </w:p>
        </w:tc>
        <w:tc>
          <w:tcPr>
            <w:tcW w:w="1714" w:type="pct"/>
          </w:tcPr>
          <w:p w14:paraId="0658BACA" w14:textId="77777777" w:rsidR="00B92772" w:rsidRPr="009C5807" w:rsidRDefault="00B92772" w:rsidP="00002D25">
            <w:pPr>
              <w:pStyle w:val="TAH"/>
            </w:pPr>
            <w:r w:rsidRPr="009C5807">
              <w:rPr>
                <w:noProof/>
                <w:position w:val="-10"/>
                <w:lang w:val="en-US" w:eastAsia="zh-CN"/>
              </w:rPr>
              <w:drawing>
                <wp:inline distT="0" distB="0" distL="0" distR="0" wp14:anchorId="4C81C558" wp14:editId="297C8FC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B92772" w:rsidRPr="009C5807" w14:paraId="4E3156C3" w14:textId="77777777" w:rsidTr="00002D25">
        <w:trPr>
          <w:cantSplit/>
          <w:jc w:val="center"/>
        </w:trPr>
        <w:tc>
          <w:tcPr>
            <w:tcW w:w="3286" w:type="pct"/>
          </w:tcPr>
          <w:p w14:paraId="1DDAE87E" w14:textId="77777777" w:rsidR="00B92772" w:rsidRPr="009C5807" w:rsidRDefault="00B92772" w:rsidP="00002D2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7215ECFB" w14:textId="77777777" w:rsidR="00B92772" w:rsidRPr="009C5807" w:rsidRDefault="00B92772" w:rsidP="00002D2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B92772" w:rsidRPr="009C5807" w14:paraId="48235B70" w14:textId="77777777" w:rsidTr="00002D25">
        <w:trPr>
          <w:cantSplit/>
          <w:jc w:val="center"/>
        </w:trPr>
        <w:tc>
          <w:tcPr>
            <w:tcW w:w="3286" w:type="pct"/>
          </w:tcPr>
          <w:p w14:paraId="55DA6129" w14:textId="77777777" w:rsidR="00B92772" w:rsidRPr="009C5807" w:rsidRDefault="00B92772" w:rsidP="00002D2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5CE586F" w14:textId="77777777" w:rsidR="00B92772" w:rsidRPr="009C5807" w:rsidRDefault="00B92772" w:rsidP="00002D2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B92772" w:rsidRPr="009C5807" w14:paraId="67DDED81" w14:textId="77777777" w:rsidTr="00002D25">
        <w:trPr>
          <w:cantSplit/>
          <w:jc w:val="center"/>
        </w:trPr>
        <w:tc>
          <w:tcPr>
            <w:tcW w:w="3286" w:type="pct"/>
          </w:tcPr>
          <w:p w14:paraId="0F77AB9C" w14:textId="77777777" w:rsidR="00B92772" w:rsidRPr="009C5807" w:rsidRDefault="00B92772" w:rsidP="00002D2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CFF43EE" w14:textId="77777777" w:rsidR="00B92772" w:rsidRPr="009C5807" w:rsidRDefault="00B92772" w:rsidP="00002D25">
            <w:pPr>
              <w:pStyle w:val="TAL"/>
              <w:rPr>
                <w:rFonts w:cs="v4.2.0"/>
                <w:lang w:eastAsia="zh-CN"/>
              </w:rPr>
            </w:pPr>
            <w:r w:rsidRPr="009C5807">
              <w:rPr>
                <w:rFonts w:cs="v4.2.0"/>
              </w:rPr>
              <w:t>39936</w:t>
            </w:r>
            <w:r w:rsidRPr="009C5807">
              <w:rPr>
                <w:rFonts w:cs="v4.2.0"/>
                <w:lang w:eastAsia="zh-CN"/>
              </w:rPr>
              <w:t xml:space="preserve"> (Note 1)</w:t>
            </w:r>
          </w:p>
        </w:tc>
      </w:tr>
      <w:tr w:rsidR="00B92772" w:rsidRPr="009C5807" w14:paraId="0B4AA129" w14:textId="77777777" w:rsidTr="00002D25">
        <w:trPr>
          <w:cantSplit/>
          <w:jc w:val="center"/>
        </w:trPr>
        <w:tc>
          <w:tcPr>
            <w:tcW w:w="3286" w:type="pct"/>
          </w:tcPr>
          <w:p w14:paraId="47ED6B5E" w14:textId="77777777" w:rsidR="00B92772" w:rsidRPr="009C5807" w:rsidDel="00E06E79" w:rsidRDefault="00B92772" w:rsidP="00002D25">
            <w:pPr>
              <w:pStyle w:val="TAL"/>
            </w:pPr>
            <w:r w:rsidRPr="009C5807">
              <w:t>FR2</w:t>
            </w:r>
          </w:p>
        </w:tc>
        <w:tc>
          <w:tcPr>
            <w:tcW w:w="1714" w:type="pct"/>
          </w:tcPr>
          <w:p w14:paraId="7A3CD880" w14:textId="77777777" w:rsidR="00B92772" w:rsidRPr="009C5807" w:rsidDel="00E06E79" w:rsidRDefault="00B92772" w:rsidP="00002D25">
            <w:pPr>
              <w:pStyle w:val="TAL"/>
              <w:rPr>
                <w:rFonts w:cs="v4.2.0"/>
              </w:rPr>
            </w:pPr>
            <w:r w:rsidRPr="009C5807">
              <w:rPr>
                <w:rFonts w:cs="v4.2.0"/>
              </w:rPr>
              <w:t>13792</w:t>
            </w:r>
          </w:p>
        </w:tc>
      </w:tr>
      <w:tr w:rsidR="00B92772" w:rsidRPr="009C5807" w14:paraId="31725801" w14:textId="77777777" w:rsidTr="00002D25">
        <w:trPr>
          <w:cantSplit/>
          <w:jc w:val="center"/>
        </w:trPr>
        <w:tc>
          <w:tcPr>
            <w:tcW w:w="5000" w:type="pct"/>
            <w:gridSpan w:val="2"/>
          </w:tcPr>
          <w:p w14:paraId="491562B5" w14:textId="77777777" w:rsidR="00B92772" w:rsidRPr="009C5807" w:rsidRDefault="00B92772" w:rsidP="00002D25">
            <w:pPr>
              <w:pStyle w:val="TAN"/>
            </w:pPr>
            <w:r w:rsidRPr="009C5807">
              <w:t>Note 1:</w:t>
            </w:r>
            <w:r w:rsidRPr="009C5807">
              <w:tab/>
              <w:t xml:space="preserve">The UE identifies </w:t>
            </w:r>
            <w:r w:rsidRPr="009C5807">
              <w:rPr>
                <w:b/>
                <w:noProof/>
                <w:position w:val="-10"/>
                <w:lang w:val="en-US" w:eastAsia="zh-CN"/>
              </w:rPr>
              <w:drawing>
                <wp:inline distT="0" distB="0" distL="0" distR="0" wp14:anchorId="2AA53BE2" wp14:editId="1FF71E7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658EBD6" wp14:editId="7C5C4F7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C60DF64" wp14:editId="2B66FFD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5478982A" w14:textId="77777777" w:rsidR="00B92772" w:rsidRPr="009C5807" w:rsidRDefault="00B92772" w:rsidP="00002D25">
            <w:pPr>
              <w:pStyle w:val="TAN"/>
            </w:pPr>
            <w:r w:rsidRPr="009C5807">
              <w:t>Note 2:</w:t>
            </w:r>
            <w:r w:rsidRPr="009C5807">
              <w:tab/>
              <w:t>Void</w:t>
            </w:r>
          </w:p>
        </w:tc>
      </w:tr>
    </w:tbl>
    <w:p w14:paraId="0AA6E28D" w14:textId="77777777" w:rsidR="00B92772" w:rsidRPr="009C5807" w:rsidRDefault="00B92772" w:rsidP="00B92772">
      <w:pPr>
        <w:rPr>
          <w:lang w:eastAsia="ko-KR"/>
        </w:rPr>
      </w:pPr>
    </w:p>
    <w:p w14:paraId="3F4DF9F0" w14:textId="77777777" w:rsidR="00B92772" w:rsidRPr="009C5807" w:rsidRDefault="00B92772" w:rsidP="00B9277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D7A474D" w14:textId="77777777" w:rsidR="00B92772" w:rsidRDefault="00B92772" w:rsidP="00B92772">
      <w:pPr>
        <w:pStyle w:val="TH"/>
      </w:pPr>
      <w:r w:rsidRPr="009C5807">
        <w:t>Table 7.1.2-3: void</w:t>
      </w:r>
    </w:p>
    <w:p w14:paraId="470E2A04" w14:textId="77777777" w:rsidR="00B92772" w:rsidRPr="00CD2233" w:rsidRDefault="00B92772" w:rsidP="00B92772">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056EBB84" w14:textId="77777777" w:rsidR="00B92772" w:rsidRPr="005955FE" w:rsidRDefault="00B92772" w:rsidP="00B92772">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41C6530" w14:textId="77777777" w:rsidR="00B92772" w:rsidRPr="000B08DC" w:rsidRDefault="00B92772" w:rsidP="00B92772">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048942E6" w14:textId="3C87D63E" w:rsidR="00F45642" w:rsidRPr="003C776C" w:rsidRDefault="00F45642" w:rsidP="00AB65C4">
      <w:pPr>
        <w:pStyle w:val="B1"/>
        <w:ind w:left="0" w:firstLine="0"/>
        <w:rPr>
          <w:lang w:val="en-US" w:eastAsia="zh-CN"/>
        </w:rPr>
      </w:pPr>
      <w:bookmarkStart w:id="30" w:name="_GoBack"/>
      <w:bookmarkEnd w:id="30"/>
    </w:p>
    <w:p w14:paraId="40F01EDF" w14:textId="3A7CC0DE" w:rsidR="004637D0" w:rsidRPr="00E940F2" w:rsidRDefault="00C906DB" w:rsidP="004637D0">
      <w:pPr>
        <w:jc w:val="center"/>
        <w:rPr>
          <w:rFonts w:eastAsia="宋体"/>
          <w:noProof/>
          <w:sz w:val="28"/>
          <w:szCs w:val="28"/>
          <w:lang w:val="en-US" w:eastAsia="zh-CN"/>
        </w:rPr>
      </w:pPr>
      <w:bookmarkStart w:id="31" w:name="_Toc21342838"/>
      <w:bookmarkStart w:id="32" w:name="_Toc29769799"/>
      <w:bookmarkStart w:id="33" w:name="_Toc29799298"/>
      <w:bookmarkStart w:id="34" w:name="_Toc37254522"/>
      <w:bookmarkStart w:id="35" w:name="_Toc37255165"/>
      <w:bookmarkStart w:id="36" w:name="_Toc45887188"/>
      <w:bookmarkStart w:id="37" w:name="_Toc53171925"/>
      <w:bookmarkEnd w:id="31"/>
      <w:bookmarkEnd w:id="32"/>
      <w:bookmarkEnd w:id="33"/>
      <w:bookmarkEnd w:id="34"/>
      <w:bookmarkEnd w:id="35"/>
      <w:bookmarkEnd w:id="36"/>
      <w:bookmarkEnd w:id="37"/>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871F" w16cex:dateUtc="2023-10-13T0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C7B48" w14:textId="77777777" w:rsidR="00BA70EA" w:rsidRDefault="00BA70EA">
      <w:r>
        <w:separator/>
      </w:r>
    </w:p>
  </w:endnote>
  <w:endnote w:type="continuationSeparator" w:id="0">
    <w:p w14:paraId="6D79CD22" w14:textId="77777777" w:rsidR="00BA70EA" w:rsidRDefault="00BA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48476" w14:textId="77777777" w:rsidR="00BA70EA" w:rsidRDefault="00BA70EA">
      <w:r>
        <w:separator/>
      </w:r>
    </w:p>
  </w:footnote>
  <w:footnote w:type="continuationSeparator" w:id="0">
    <w:p w14:paraId="4D45354B" w14:textId="77777777" w:rsidR="00BA70EA" w:rsidRDefault="00BA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A70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A70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98F718E"/>
    <w:multiLevelType w:val="hybridMultilevel"/>
    <w:tmpl w:val="8D3EFB6C"/>
    <w:lvl w:ilvl="0" w:tplc="97FAF7DE">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8A0AF0"/>
    <w:multiLevelType w:val="hybridMultilevel"/>
    <w:tmpl w:val="E9504886"/>
    <w:lvl w:ilvl="0" w:tplc="E63C182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2983BAD"/>
    <w:multiLevelType w:val="hybridMultilevel"/>
    <w:tmpl w:val="E048B188"/>
    <w:lvl w:ilvl="0" w:tplc="871E197A">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14"/>
  </w:num>
  <w:num w:numId="4">
    <w:abstractNumId w:val="10"/>
  </w:num>
  <w:num w:numId="5">
    <w:abstractNumId w:val="18"/>
  </w:num>
  <w:num w:numId="6">
    <w:abstractNumId w:val="4"/>
  </w:num>
  <w:num w:numId="7">
    <w:abstractNumId w:val="7"/>
  </w:num>
  <w:num w:numId="8">
    <w:abstractNumId w:val="16"/>
  </w:num>
  <w:num w:numId="9">
    <w:abstractNumId w:val="13"/>
  </w:num>
  <w:num w:numId="10">
    <w:abstractNumId w:val="17"/>
  </w:num>
  <w:num w:numId="11">
    <w:abstractNumId w:val="11"/>
  </w:num>
  <w:num w:numId="12">
    <w:abstractNumId w:val="12"/>
  </w:num>
  <w:num w:numId="13">
    <w:abstractNumId w:val="2"/>
  </w:num>
  <w:num w:numId="14">
    <w:abstractNumId w:val="1"/>
  </w:num>
  <w:num w:numId="15">
    <w:abstractNumId w:val="9"/>
  </w:num>
  <w:num w:numId="16">
    <w:abstractNumId w:val="6"/>
  </w:num>
  <w:num w:numId="17">
    <w:abstractNumId w:val="15"/>
  </w:num>
  <w:num w:numId="18">
    <w:abstractNumId w:val="5"/>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3DF"/>
    <w:rsid w:val="00004679"/>
    <w:rsid w:val="00015283"/>
    <w:rsid w:val="00021916"/>
    <w:rsid w:val="0002227D"/>
    <w:rsid w:val="00022E4A"/>
    <w:rsid w:val="00026332"/>
    <w:rsid w:val="0003374E"/>
    <w:rsid w:val="00035EDB"/>
    <w:rsid w:val="00040E88"/>
    <w:rsid w:val="00043797"/>
    <w:rsid w:val="00045F3C"/>
    <w:rsid w:val="00057180"/>
    <w:rsid w:val="00057AD3"/>
    <w:rsid w:val="0006209C"/>
    <w:rsid w:val="00062106"/>
    <w:rsid w:val="0006385A"/>
    <w:rsid w:val="000A6394"/>
    <w:rsid w:val="000A6855"/>
    <w:rsid w:val="000A700F"/>
    <w:rsid w:val="000B7FED"/>
    <w:rsid w:val="000C038A"/>
    <w:rsid w:val="000C1EDB"/>
    <w:rsid w:val="000C6598"/>
    <w:rsid w:val="000C6DEE"/>
    <w:rsid w:val="000C7F42"/>
    <w:rsid w:val="000D44B3"/>
    <w:rsid w:val="00106D27"/>
    <w:rsid w:val="00110D64"/>
    <w:rsid w:val="00127887"/>
    <w:rsid w:val="0013139A"/>
    <w:rsid w:val="00136BB2"/>
    <w:rsid w:val="00145D43"/>
    <w:rsid w:val="0016372E"/>
    <w:rsid w:val="00166223"/>
    <w:rsid w:val="001706E9"/>
    <w:rsid w:val="00192C46"/>
    <w:rsid w:val="001A08B3"/>
    <w:rsid w:val="001A2CA0"/>
    <w:rsid w:val="001A7B60"/>
    <w:rsid w:val="001B52F0"/>
    <w:rsid w:val="001B6CA5"/>
    <w:rsid w:val="001B7A65"/>
    <w:rsid w:val="001E41F3"/>
    <w:rsid w:val="001E53F2"/>
    <w:rsid w:val="001F76FB"/>
    <w:rsid w:val="0020559D"/>
    <w:rsid w:val="00210D36"/>
    <w:rsid w:val="00213F00"/>
    <w:rsid w:val="00215074"/>
    <w:rsid w:val="00217DE5"/>
    <w:rsid w:val="0023098C"/>
    <w:rsid w:val="00230FC7"/>
    <w:rsid w:val="00232333"/>
    <w:rsid w:val="00255D46"/>
    <w:rsid w:val="0026004D"/>
    <w:rsid w:val="002640DD"/>
    <w:rsid w:val="00275D12"/>
    <w:rsid w:val="00283434"/>
    <w:rsid w:val="00284FEB"/>
    <w:rsid w:val="002860C4"/>
    <w:rsid w:val="002B5741"/>
    <w:rsid w:val="002D692A"/>
    <w:rsid w:val="002E472E"/>
    <w:rsid w:val="002F5EAC"/>
    <w:rsid w:val="00305409"/>
    <w:rsid w:val="00306C3A"/>
    <w:rsid w:val="00317B88"/>
    <w:rsid w:val="00323DC4"/>
    <w:rsid w:val="0033747D"/>
    <w:rsid w:val="003609EF"/>
    <w:rsid w:val="0036231A"/>
    <w:rsid w:val="003708CD"/>
    <w:rsid w:val="0037252F"/>
    <w:rsid w:val="00374DD4"/>
    <w:rsid w:val="003A08CB"/>
    <w:rsid w:val="003A3965"/>
    <w:rsid w:val="003A7E50"/>
    <w:rsid w:val="003B2F78"/>
    <w:rsid w:val="003B3214"/>
    <w:rsid w:val="003C776C"/>
    <w:rsid w:val="003D3B87"/>
    <w:rsid w:val="003E1A36"/>
    <w:rsid w:val="003E5BE2"/>
    <w:rsid w:val="003F1A58"/>
    <w:rsid w:val="00402BB6"/>
    <w:rsid w:val="00410371"/>
    <w:rsid w:val="00416811"/>
    <w:rsid w:val="0041781A"/>
    <w:rsid w:val="004242F1"/>
    <w:rsid w:val="004307B9"/>
    <w:rsid w:val="00442AC3"/>
    <w:rsid w:val="0045159B"/>
    <w:rsid w:val="004637D0"/>
    <w:rsid w:val="0046387A"/>
    <w:rsid w:val="004652DE"/>
    <w:rsid w:val="00485C1B"/>
    <w:rsid w:val="00490DE7"/>
    <w:rsid w:val="004B045B"/>
    <w:rsid w:val="004B3C02"/>
    <w:rsid w:val="004B75B7"/>
    <w:rsid w:val="004B7AB0"/>
    <w:rsid w:val="004C5FCA"/>
    <w:rsid w:val="004C7ABA"/>
    <w:rsid w:val="004D0258"/>
    <w:rsid w:val="004D23AA"/>
    <w:rsid w:val="004D2BA9"/>
    <w:rsid w:val="00501C6C"/>
    <w:rsid w:val="00503114"/>
    <w:rsid w:val="0051580D"/>
    <w:rsid w:val="00547111"/>
    <w:rsid w:val="00547D99"/>
    <w:rsid w:val="00554EEE"/>
    <w:rsid w:val="0056604B"/>
    <w:rsid w:val="00572277"/>
    <w:rsid w:val="00574A69"/>
    <w:rsid w:val="005772E9"/>
    <w:rsid w:val="00592D74"/>
    <w:rsid w:val="005A36AD"/>
    <w:rsid w:val="005A7C78"/>
    <w:rsid w:val="005B7917"/>
    <w:rsid w:val="005C0176"/>
    <w:rsid w:val="005E2C44"/>
    <w:rsid w:val="005E372B"/>
    <w:rsid w:val="005E4089"/>
    <w:rsid w:val="005E65D4"/>
    <w:rsid w:val="006129BD"/>
    <w:rsid w:val="0061372C"/>
    <w:rsid w:val="00621188"/>
    <w:rsid w:val="006257ED"/>
    <w:rsid w:val="0063213A"/>
    <w:rsid w:val="00650362"/>
    <w:rsid w:val="00650F6C"/>
    <w:rsid w:val="00665C47"/>
    <w:rsid w:val="00667A8E"/>
    <w:rsid w:val="006722B1"/>
    <w:rsid w:val="006740BD"/>
    <w:rsid w:val="006849F3"/>
    <w:rsid w:val="0068791B"/>
    <w:rsid w:val="00691F32"/>
    <w:rsid w:val="00692A4A"/>
    <w:rsid w:val="00695808"/>
    <w:rsid w:val="006A75E3"/>
    <w:rsid w:val="006B46FB"/>
    <w:rsid w:val="006C0D96"/>
    <w:rsid w:val="006C60C7"/>
    <w:rsid w:val="006D2BA9"/>
    <w:rsid w:val="006E21FB"/>
    <w:rsid w:val="006E3304"/>
    <w:rsid w:val="006E722E"/>
    <w:rsid w:val="006E72C7"/>
    <w:rsid w:val="006F0AD1"/>
    <w:rsid w:val="006F2520"/>
    <w:rsid w:val="007176FF"/>
    <w:rsid w:val="00720B1B"/>
    <w:rsid w:val="00723564"/>
    <w:rsid w:val="00733BA3"/>
    <w:rsid w:val="00746902"/>
    <w:rsid w:val="00750EE0"/>
    <w:rsid w:val="00755762"/>
    <w:rsid w:val="00756C9A"/>
    <w:rsid w:val="007733B2"/>
    <w:rsid w:val="00781762"/>
    <w:rsid w:val="00790576"/>
    <w:rsid w:val="00792342"/>
    <w:rsid w:val="00796DF5"/>
    <w:rsid w:val="007977A8"/>
    <w:rsid w:val="007A482D"/>
    <w:rsid w:val="007B512A"/>
    <w:rsid w:val="007C0320"/>
    <w:rsid w:val="007C2097"/>
    <w:rsid w:val="007D05FF"/>
    <w:rsid w:val="007D6A07"/>
    <w:rsid w:val="007E2F7A"/>
    <w:rsid w:val="007E40FD"/>
    <w:rsid w:val="007E7C16"/>
    <w:rsid w:val="007F7259"/>
    <w:rsid w:val="008040A8"/>
    <w:rsid w:val="008279FA"/>
    <w:rsid w:val="00837143"/>
    <w:rsid w:val="008452F7"/>
    <w:rsid w:val="00851647"/>
    <w:rsid w:val="0085278F"/>
    <w:rsid w:val="00857DEA"/>
    <w:rsid w:val="008625F2"/>
    <w:rsid w:val="008626E7"/>
    <w:rsid w:val="008636D1"/>
    <w:rsid w:val="00870EE7"/>
    <w:rsid w:val="0088181E"/>
    <w:rsid w:val="008863B9"/>
    <w:rsid w:val="008A45A6"/>
    <w:rsid w:val="008C1752"/>
    <w:rsid w:val="008D15CC"/>
    <w:rsid w:val="008F3789"/>
    <w:rsid w:val="008F50C0"/>
    <w:rsid w:val="008F686C"/>
    <w:rsid w:val="00902CAD"/>
    <w:rsid w:val="009148DE"/>
    <w:rsid w:val="00925102"/>
    <w:rsid w:val="00941E30"/>
    <w:rsid w:val="009453A8"/>
    <w:rsid w:val="00946980"/>
    <w:rsid w:val="00957385"/>
    <w:rsid w:val="009625F6"/>
    <w:rsid w:val="00963301"/>
    <w:rsid w:val="00966AFE"/>
    <w:rsid w:val="00970B2C"/>
    <w:rsid w:val="0097119B"/>
    <w:rsid w:val="00972542"/>
    <w:rsid w:val="009777D9"/>
    <w:rsid w:val="00991B88"/>
    <w:rsid w:val="009947B8"/>
    <w:rsid w:val="00994D39"/>
    <w:rsid w:val="009A5753"/>
    <w:rsid w:val="009A579D"/>
    <w:rsid w:val="009A7BC4"/>
    <w:rsid w:val="009B3F47"/>
    <w:rsid w:val="009C0662"/>
    <w:rsid w:val="009C45DB"/>
    <w:rsid w:val="009E13AF"/>
    <w:rsid w:val="009E14EC"/>
    <w:rsid w:val="009E167B"/>
    <w:rsid w:val="009E3297"/>
    <w:rsid w:val="009E75B4"/>
    <w:rsid w:val="009F734F"/>
    <w:rsid w:val="009F7777"/>
    <w:rsid w:val="00A011AB"/>
    <w:rsid w:val="00A06B70"/>
    <w:rsid w:val="00A246B6"/>
    <w:rsid w:val="00A27338"/>
    <w:rsid w:val="00A3123A"/>
    <w:rsid w:val="00A421C8"/>
    <w:rsid w:val="00A46623"/>
    <w:rsid w:val="00A47E70"/>
    <w:rsid w:val="00A50CF0"/>
    <w:rsid w:val="00A54946"/>
    <w:rsid w:val="00A7671C"/>
    <w:rsid w:val="00A8681A"/>
    <w:rsid w:val="00A9209C"/>
    <w:rsid w:val="00A92FBD"/>
    <w:rsid w:val="00A94448"/>
    <w:rsid w:val="00AA2CBC"/>
    <w:rsid w:val="00AA5BF7"/>
    <w:rsid w:val="00AB65C4"/>
    <w:rsid w:val="00AC5820"/>
    <w:rsid w:val="00AC61E0"/>
    <w:rsid w:val="00AD1CD8"/>
    <w:rsid w:val="00AD6E9D"/>
    <w:rsid w:val="00AD7A1F"/>
    <w:rsid w:val="00AE5FB6"/>
    <w:rsid w:val="00AE7F20"/>
    <w:rsid w:val="00AF6639"/>
    <w:rsid w:val="00B22759"/>
    <w:rsid w:val="00B258BB"/>
    <w:rsid w:val="00B309C7"/>
    <w:rsid w:val="00B44D6C"/>
    <w:rsid w:val="00B53EB8"/>
    <w:rsid w:val="00B57923"/>
    <w:rsid w:val="00B57FB9"/>
    <w:rsid w:val="00B67B97"/>
    <w:rsid w:val="00B70355"/>
    <w:rsid w:val="00B741EC"/>
    <w:rsid w:val="00B813E5"/>
    <w:rsid w:val="00B873BA"/>
    <w:rsid w:val="00B92772"/>
    <w:rsid w:val="00B968C8"/>
    <w:rsid w:val="00BA3EC5"/>
    <w:rsid w:val="00BA51D9"/>
    <w:rsid w:val="00BA70EA"/>
    <w:rsid w:val="00BB5106"/>
    <w:rsid w:val="00BB5DFC"/>
    <w:rsid w:val="00BB65A3"/>
    <w:rsid w:val="00BD279D"/>
    <w:rsid w:val="00BD6BB8"/>
    <w:rsid w:val="00BE3467"/>
    <w:rsid w:val="00BF189E"/>
    <w:rsid w:val="00C01B73"/>
    <w:rsid w:val="00C04029"/>
    <w:rsid w:val="00C058F1"/>
    <w:rsid w:val="00C07EAE"/>
    <w:rsid w:val="00C20AE2"/>
    <w:rsid w:val="00C34FA3"/>
    <w:rsid w:val="00C36238"/>
    <w:rsid w:val="00C45091"/>
    <w:rsid w:val="00C60BB2"/>
    <w:rsid w:val="00C66BA2"/>
    <w:rsid w:val="00C66DED"/>
    <w:rsid w:val="00C72017"/>
    <w:rsid w:val="00C72F9E"/>
    <w:rsid w:val="00C77D61"/>
    <w:rsid w:val="00C82D0D"/>
    <w:rsid w:val="00C906DB"/>
    <w:rsid w:val="00C9136F"/>
    <w:rsid w:val="00C9192C"/>
    <w:rsid w:val="00C91A49"/>
    <w:rsid w:val="00C95985"/>
    <w:rsid w:val="00CB43C0"/>
    <w:rsid w:val="00CC5026"/>
    <w:rsid w:val="00CC6372"/>
    <w:rsid w:val="00CC68D0"/>
    <w:rsid w:val="00CD7E84"/>
    <w:rsid w:val="00CE2BB0"/>
    <w:rsid w:val="00CE3C3F"/>
    <w:rsid w:val="00CF2893"/>
    <w:rsid w:val="00CF54CE"/>
    <w:rsid w:val="00CF6DC5"/>
    <w:rsid w:val="00D03F9A"/>
    <w:rsid w:val="00D06D51"/>
    <w:rsid w:val="00D147D4"/>
    <w:rsid w:val="00D24991"/>
    <w:rsid w:val="00D313C2"/>
    <w:rsid w:val="00D347C7"/>
    <w:rsid w:val="00D50255"/>
    <w:rsid w:val="00D664B6"/>
    <w:rsid w:val="00D66520"/>
    <w:rsid w:val="00D90064"/>
    <w:rsid w:val="00D90B3D"/>
    <w:rsid w:val="00D94D14"/>
    <w:rsid w:val="00DB2CA0"/>
    <w:rsid w:val="00DD3FA0"/>
    <w:rsid w:val="00DD46E5"/>
    <w:rsid w:val="00DE34CF"/>
    <w:rsid w:val="00DF6E2C"/>
    <w:rsid w:val="00E0113A"/>
    <w:rsid w:val="00E10962"/>
    <w:rsid w:val="00E13F3D"/>
    <w:rsid w:val="00E23147"/>
    <w:rsid w:val="00E34898"/>
    <w:rsid w:val="00E43419"/>
    <w:rsid w:val="00E50DBA"/>
    <w:rsid w:val="00E54A29"/>
    <w:rsid w:val="00E56F1A"/>
    <w:rsid w:val="00E628DC"/>
    <w:rsid w:val="00E70254"/>
    <w:rsid w:val="00E7764F"/>
    <w:rsid w:val="00E8034D"/>
    <w:rsid w:val="00E85867"/>
    <w:rsid w:val="00E940F2"/>
    <w:rsid w:val="00EB00DD"/>
    <w:rsid w:val="00EB09B7"/>
    <w:rsid w:val="00EC474D"/>
    <w:rsid w:val="00EC5FFF"/>
    <w:rsid w:val="00EC66AA"/>
    <w:rsid w:val="00ED391E"/>
    <w:rsid w:val="00ED4851"/>
    <w:rsid w:val="00EE2FD8"/>
    <w:rsid w:val="00EE633A"/>
    <w:rsid w:val="00EE7D7C"/>
    <w:rsid w:val="00EF2673"/>
    <w:rsid w:val="00F07979"/>
    <w:rsid w:val="00F20D6C"/>
    <w:rsid w:val="00F2119C"/>
    <w:rsid w:val="00F248F9"/>
    <w:rsid w:val="00F25D98"/>
    <w:rsid w:val="00F300FB"/>
    <w:rsid w:val="00F43D3E"/>
    <w:rsid w:val="00F45642"/>
    <w:rsid w:val="00F509EE"/>
    <w:rsid w:val="00F519EA"/>
    <w:rsid w:val="00F6528E"/>
    <w:rsid w:val="00FB6386"/>
    <w:rsid w:val="00FC66AE"/>
    <w:rsid w:val="00FD5787"/>
    <w:rsid w:val="00FE1A20"/>
    <w:rsid w:val="00FE4077"/>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BAC5F-744C-4ECD-9F83-900C5D332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5</cp:revision>
  <cp:lastPrinted>1899-12-31T23:00:00Z</cp:lastPrinted>
  <dcterms:created xsi:type="dcterms:W3CDTF">2023-10-13T01:07:00Z</dcterms:created>
  <dcterms:modified xsi:type="dcterms:W3CDTF">2023-10-13T01:32:00Z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2023-10-13T01:04:58Z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df89e741-80ff-491f-8b70-6484021bf37a</vt:lpwstr>
  </property>
  <property fmtid="{D5CDD505-2E9C-101B-9397-08002B2CF9AE}" pid="27" name="MSIP_Label_83bcef13-7cac-433f-ba1d-47a323951816_ContentBits">
    <vt:lpwstr>0</vt:lpwstr>
  </property>
</Properties>
</file>